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269" w:rsidRDefault="00D33D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B65DEB">
        <w:rPr>
          <w:b/>
          <w:noProof/>
          <w:sz w:val="24"/>
        </w:rPr>
        <w:t>262</w:t>
      </w:r>
    </w:p>
    <w:p w:rsidR="00257269" w:rsidRPr="00B65DEB" w:rsidRDefault="00D33D18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  <w:r w:rsidR="00B65DEB">
        <w:rPr>
          <w:b/>
          <w:noProof/>
          <w:sz w:val="24"/>
        </w:rPr>
        <w:t xml:space="preserve">                                                  </w:t>
      </w:r>
      <w:r w:rsidR="00B65DEB" w:rsidRPr="00B65DEB">
        <w:rPr>
          <w:noProof/>
        </w:rPr>
        <w:t>(revision of C3-195172)</w:t>
      </w:r>
    </w:p>
    <w:p w:rsidR="00257269" w:rsidRDefault="00257269">
      <w:pPr>
        <w:pStyle w:val="CRCoverPage"/>
        <w:outlineLvl w:val="0"/>
        <w:rPr>
          <w:b/>
          <w:sz w:val="24"/>
        </w:rPr>
      </w:pP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65DEB">
        <w:rPr>
          <w:rFonts w:ascii="Arial" w:hAnsi="Arial" w:cs="Arial"/>
          <w:b/>
          <w:bCs/>
          <w:lang w:val="en-US"/>
        </w:rPr>
        <w:t>Samsung</w:t>
      </w: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65DEB">
        <w:rPr>
          <w:rFonts w:ascii="Arial" w:hAnsi="Arial" w:cs="Arial"/>
          <w:b/>
          <w:bCs/>
          <w:lang w:val="en-US"/>
        </w:rPr>
        <w:t>Configuration management – Service definition</w:t>
      </w:r>
    </w:p>
    <w:p w:rsidR="00257269" w:rsidRDefault="00B65D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</w:t>
      </w:r>
    </w:p>
    <w:p w:rsidR="00257269" w:rsidRDefault="00D33D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</w:t>
      </w:r>
      <w:r w:rsidR="00B65DEB">
        <w:rPr>
          <w:rFonts w:ascii="Arial" w:hAnsi="Arial" w:cs="Arial"/>
          <w:b/>
          <w:bCs/>
          <w:lang w:val="en-US"/>
        </w:rPr>
        <w:t xml:space="preserve"> item:</w:t>
      </w:r>
      <w:r w:rsidR="00B65DEB">
        <w:rPr>
          <w:rFonts w:ascii="Arial" w:hAnsi="Arial" w:cs="Arial"/>
          <w:b/>
          <w:bCs/>
          <w:lang w:val="en-US"/>
        </w:rPr>
        <w:tab/>
        <w:t>16.28</w:t>
      </w:r>
    </w:p>
    <w:p w:rsidR="00257269" w:rsidRDefault="00050E6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C2A85">
        <w:rPr>
          <w:rFonts w:ascii="Arial" w:hAnsi="Arial" w:cs="Arial"/>
          <w:b/>
          <w:bCs/>
          <w:lang w:val="en-US"/>
        </w:rPr>
        <w:t>Approval</w:t>
      </w:r>
    </w:p>
    <w:p w:rsidR="00257269" w:rsidRDefault="0025726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57269" w:rsidRDefault="00D33D18">
      <w:pPr>
        <w:rPr>
          <w:lang w:val="en-US"/>
        </w:rPr>
      </w:pPr>
      <w:r>
        <w:rPr>
          <w:lang w:val="en-US"/>
        </w:rPr>
        <w:t>&lt;Introduction part (optional)&gt;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4150" w:rsidRDefault="00454150">
      <w:pPr>
        <w:rPr>
          <w:lang w:val="en-US"/>
        </w:rPr>
      </w:pPr>
      <w:r>
        <w:rPr>
          <w:rFonts w:eastAsia="SimSun"/>
          <w:noProof/>
          <w:lang w:eastAsia="zh-CN"/>
        </w:rPr>
        <w:t>Stage-2 (Clause 11.4, TS 23.434) specifies the procedures for Configuration Management service APIs with respective service operations. This contribution details the stage-3 aspects of service operations related to Configuration management service.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A02AF1" w:rsidRPr="00A02AF1" w:rsidRDefault="00A02AF1">
      <w:pPr>
        <w:pStyle w:val="CRCoverPage"/>
        <w:rPr>
          <w:rFonts w:ascii="Times New Roman" w:eastAsia="SimSun" w:hAnsi="Times New Roman"/>
          <w:noProof/>
          <w:lang w:eastAsia="zh-CN"/>
        </w:rPr>
      </w:pPr>
      <w:r w:rsidRPr="00A02AF1">
        <w:rPr>
          <w:rFonts w:ascii="Times New Roman" w:eastAsia="SimSun" w:hAnsi="Times New Roman"/>
          <w:noProof/>
          <w:lang w:eastAsia="zh-CN"/>
        </w:rPr>
        <w:t>Service definition of Configuration Management service operations</w:t>
      </w:r>
      <w:r>
        <w:rPr>
          <w:rFonts w:ascii="Times New Roman" w:eastAsia="SimSun" w:hAnsi="Times New Roman"/>
          <w:noProof/>
          <w:lang w:eastAsia="zh-CN"/>
        </w:rPr>
        <w:t>.</w:t>
      </w:r>
    </w:p>
    <w:p w:rsidR="00257269" w:rsidRDefault="00D33D1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57269" w:rsidRDefault="00D33D18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 w:rsidR="00454150">
        <w:rPr>
          <w:lang w:val="en-US"/>
        </w:rPr>
        <w:t>3GPP TS 29.549 v0.2.0</w:t>
      </w:r>
      <w:r>
        <w:rPr>
          <w:lang w:val="en-US"/>
        </w:rPr>
        <w:t>.</w:t>
      </w:r>
    </w:p>
    <w:p w:rsidR="00257269" w:rsidRDefault="00257269">
      <w:pPr>
        <w:pBdr>
          <w:bottom w:val="single" w:sz="12" w:space="1" w:color="auto"/>
        </w:pBdr>
        <w:rPr>
          <w:lang w:val="en-US"/>
        </w:rPr>
      </w:pPr>
    </w:p>
    <w:p w:rsidR="00257269" w:rsidRDefault="00257269">
      <w:pPr>
        <w:rPr>
          <w:rFonts w:ascii="Arial" w:hAnsi="Arial" w:cs="Arial"/>
          <w:b/>
          <w:sz w:val="28"/>
          <w:szCs w:val="28"/>
          <w:lang w:val="en-US"/>
        </w:rPr>
      </w:pPr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02AF1" w:rsidRDefault="00A02AF1" w:rsidP="00A02AF1">
      <w:pPr>
        <w:pStyle w:val="Heading2"/>
      </w:pPr>
      <w:bookmarkStart w:id="0" w:name="_Toc21954176"/>
      <w:r>
        <w:t>5.4</w:t>
      </w:r>
      <w:r>
        <w:tab/>
        <w:t>Configuration management APIs</w:t>
      </w:r>
      <w:bookmarkEnd w:id="0"/>
    </w:p>
    <w:p w:rsidR="00A02AF1" w:rsidRDefault="00A02AF1" w:rsidP="00A02AF1">
      <w:pPr>
        <w:pStyle w:val="Heading3"/>
      </w:pPr>
      <w:bookmarkStart w:id="1" w:name="_Toc21954177"/>
      <w:r>
        <w:t>5.4.1</w:t>
      </w:r>
      <w:r>
        <w:tab/>
        <w:t>SS_</w:t>
      </w:r>
      <w:del w:id="2" w:author="Samsung" w:date="2019-10-30T19:36:00Z">
        <w:r w:rsidDel="00471E36">
          <w:delText>Obtain_</w:delText>
        </w:r>
      </w:del>
      <w:r>
        <w:t>User</w:t>
      </w:r>
      <w:del w:id="3" w:author="Samsung" w:date="2019-10-30T19:36:00Z">
        <w:r w:rsidDel="00471E36">
          <w:delText>_</w:delText>
        </w:r>
      </w:del>
      <w:r>
        <w:t>Profile</w:t>
      </w:r>
      <w:ins w:id="4" w:author="Samsung" w:date="2019-10-30T19:36:00Z">
        <w:r>
          <w:t>Retrieval</w:t>
        </w:r>
      </w:ins>
      <w:r>
        <w:t xml:space="preserve"> API</w:t>
      </w:r>
      <w:bookmarkEnd w:id="1"/>
    </w:p>
    <w:p w:rsidR="00A02AF1" w:rsidRDefault="00A02AF1" w:rsidP="00A02AF1">
      <w:pPr>
        <w:pStyle w:val="Heading4"/>
      </w:pPr>
      <w:bookmarkStart w:id="5" w:name="_Toc21954178"/>
      <w:r>
        <w:t>5.4.1.1</w:t>
      </w:r>
      <w:r>
        <w:tab/>
        <w:t>Service Description</w:t>
      </w:r>
      <w:bookmarkEnd w:id="5"/>
    </w:p>
    <w:p w:rsidR="00A02AF1" w:rsidRDefault="00A02AF1" w:rsidP="00A02AF1">
      <w:pPr>
        <w:pStyle w:val="Heading5"/>
        <w:rPr>
          <w:ins w:id="6" w:author="Samsung" w:date="2019-10-30T13:54:00Z"/>
        </w:rPr>
      </w:pPr>
      <w:bookmarkStart w:id="7" w:name="_Toc21954179"/>
      <w:r>
        <w:t>5.4.1.1.1</w:t>
      </w:r>
      <w:r>
        <w:tab/>
        <w:t>Overview</w:t>
      </w:r>
      <w:bookmarkEnd w:id="7"/>
    </w:p>
    <w:p w:rsidR="00A02AF1" w:rsidRDefault="00A02AF1" w:rsidP="0045479E">
      <w:pPr>
        <w:rPr>
          <w:ins w:id="8" w:author="Samsung" w:date="2019-11-15T01:49:00Z"/>
        </w:rPr>
      </w:pPr>
      <w:ins w:id="9" w:author="Samsung" w:date="2019-10-30T13:54:00Z">
        <w:r>
          <w:t>The S</w:t>
        </w:r>
      </w:ins>
      <w:ins w:id="10" w:author="Samsung" w:date="2019-11-15T01:44:00Z">
        <w:r w:rsidR="00820085">
          <w:t>S_U</w:t>
        </w:r>
      </w:ins>
      <w:ins w:id="11" w:author="Samsung" w:date="2019-10-30T13:54:00Z">
        <w:r w:rsidR="00820085">
          <w:t>ser</w:t>
        </w:r>
      </w:ins>
      <w:ins w:id="12" w:author="Samsung" w:date="2019-11-15T01:44:00Z">
        <w:r w:rsidR="00820085">
          <w:t>P</w:t>
        </w:r>
      </w:ins>
      <w:ins w:id="13" w:author="Samsung" w:date="2019-10-30T13:54:00Z">
        <w:r>
          <w:t>rofile</w:t>
        </w:r>
      </w:ins>
      <w:ins w:id="14" w:author="Samsung" w:date="2019-10-30T19:37:00Z">
        <w:r w:rsidR="00820085">
          <w:t>R</w:t>
        </w:r>
        <w:r>
          <w:t>etr</w:t>
        </w:r>
      </w:ins>
      <w:ins w:id="15" w:author="Samsung" w:date="2019-11-02T09:50:00Z">
        <w:r>
          <w:t>i</w:t>
        </w:r>
      </w:ins>
      <w:ins w:id="16" w:author="Samsung" w:date="2019-10-30T19:37:00Z">
        <w:r>
          <w:t>eval</w:t>
        </w:r>
      </w:ins>
      <w:ins w:id="17" w:author="Samsung" w:date="2019-10-30T13:54:00Z">
        <w:r>
          <w:t xml:space="preserve"> API, as defined </w:t>
        </w:r>
      </w:ins>
      <w:ins w:id="18" w:author="Samsung" w:date="2019-11-02T10:02:00Z">
        <w:r>
          <w:t xml:space="preserve">in </w:t>
        </w:r>
      </w:ins>
      <w:ins w:id="19" w:author="Samsung" w:date="2019-10-30T13:54:00Z">
        <w:r>
          <w:t xml:space="preserve">3GPP TS 23.434 [2], allows VAL server via CM-S reference point </w:t>
        </w:r>
      </w:ins>
      <w:ins w:id="20" w:author="Samsung" w:date="2019-10-30T13:55:00Z">
        <w:r>
          <w:t xml:space="preserve">to obtain user profile </w:t>
        </w:r>
      </w:ins>
      <w:ins w:id="21" w:author="Samsung" w:date="2019-10-30T13:54:00Z">
        <w:r>
          <w:t>from the configuration managem</w:t>
        </w:r>
        <w:bookmarkStart w:id="22" w:name="_GoBack"/>
        <w:bookmarkEnd w:id="22"/>
        <w:r>
          <w:t>ent server.</w:t>
        </w:r>
      </w:ins>
    </w:p>
    <w:p w:rsidR="001A5634" w:rsidRPr="00490FBC" w:rsidRDefault="001A5634" w:rsidP="0045479E">
      <w:pPr>
        <w:pStyle w:val="EditorsNote"/>
      </w:pPr>
      <w:ins w:id="23" w:author="Samsung" w:date="2019-11-15T01:50:00Z">
        <w:r>
          <w:t>Editor’s note: It is FFS</w:t>
        </w:r>
      </w:ins>
      <w:ins w:id="24" w:author="Samsung" w:date="2019-11-15T01:52:00Z">
        <w:r>
          <w:t xml:space="preserve"> whether the SS_UserProfileRetrieval API and SS_UserProfileEvent API can be merged into one API. </w:t>
        </w:r>
      </w:ins>
    </w:p>
    <w:p w:rsidR="00A02AF1" w:rsidRDefault="00A02AF1" w:rsidP="00A02AF1">
      <w:pPr>
        <w:pStyle w:val="Heading4"/>
      </w:pPr>
      <w:bookmarkStart w:id="25" w:name="_Toc21954180"/>
      <w:r>
        <w:t>5.4.1.2</w:t>
      </w:r>
      <w:r>
        <w:tab/>
        <w:t>Service Operations</w:t>
      </w:r>
      <w:bookmarkEnd w:id="25"/>
    </w:p>
    <w:p w:rsidR="00A02AF1" w:rsidRDefault="00A02AF1" w:rsidP="00A02AF1">
      <w:pPr>
        <w:pStyle w:val="Heading5"/>
      </w:pPr>
      <w:bookmarkStart w:id="26" w:name="_Toc21954181"/>
      <w:r>
        <w:t>5.4.1.2.1</w:t>
      </w:r>
      <w:r>
        <w:tab/>
        <w:t>Introduction</w:t>
      </w:r>
      <w:bookmarkEnd w:id="26"/>
    </w:p>
    <w:p w:rsidR="00A02AF1" w:rsidRDefault="00A02AF1" w:rsidP="00A02AF1">
      <w:r>
        <w:t>The service operation defined for SS_</w:t>
      </w:r>
      <w:del w:id="27" w:author="Samsung" w:date="2019-10-30T19:40:00Z">
        <w:r w:rsidDel="00A837ED">
          <w:delText>Obtain_</w:delText>
        </w:r>
      </w:del>
      <w:r>
        <w:t>User</w:t>
      </w:r>
      <w:del w:id="28" w:author="Samsung" w:date="2019-10-30T19:40:00Z">
        <w:r w:rsidDel="00A837ED">
          <w:delText>_</w:delText>
        </w:r>
      </w:del>
      <w:r>
        <w:t>Profile</w:t>
      </w:r>
      <w:ins w:id="29" w:author="Samsung" w:date="2019-10-30T19:40:00Z">
        <w:r>
          <w:t>Retrieval</w:t>
        </w:r>
      </w:ins>
      <w:r>
        <w:t xml:space="preserve"> API is shown in the table 5.4.1.2.1-1.</w:t>
      </w:r>
    </w:p>
    <w:p w:rsidR="00A02AF1" w:rsidRPr="004D3578" w:rsidRDefault="00A02AF1" w:rsidP="00A02AF1">
      <w:pPr>
        <w:pStyle w:val="TH"/>
      </w:pPr>
      <w:r>
        <w:lastRenderedPageBreak/>
        <w:t>Table 5.4.1.2.1-1</w:t>
      </w:r>
      <w:r w:rsidRPr="004D3578">
        <w:t xml:space="preserve">: </w:t>
      </w:r>
      <w:r>
        <w:t xml:space="preserve">Operations of the </w:t>
      </w:r>
      <w:proofErr w:type="spellStart"/>
      <w:r>
        <w:t>SS</w:t>
      </w:r>
      <w:del w:id="30" w:author="Samsung" w:date="2019-10-30T19:40:00Z">
        <w:r w:rsidDel="00A837ED">
          <w:delText>_Obtain_</w:delText>
        </w:r>
      </w:del>
      <w:r>
        <w:t>User</w:t>
      </w:r>
      <w:del w:id="31" w:author="Samsung" w:date="2019-10-30T19:40:00Z">
        <w:r w:rsidDel="00A837ED">
          <w:delText>_</w:delText>
        </w:r>
      </w:del>
      <w:r>
        <w:t>Profile</w:t>
      </w:r>
      <w:ins w:id="32" w:author="Samsung" w:date="2019-10-30T19:40:00Z">
        <w:r>
          <w:t>Retrieval</w:t>
        </w:r>
      </w:ins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A02AF1" w:rsidRPr="004D3578" w:rsidTr="008538D8">
        <w:trPr>
          <w:jc w:val="center"/>
        </w:trPr>
        <w:tc>
          <w:tcPr>
            <w:tcW w:w="2464" w:type="dxa"/>
            <w:shd w:val="clear" w:color="auto" w:fill="D9D9D9"/>
          </w:tcPr>
          <w:p w:rsidR="00A02AF1" w:rsidRPr="004D3578" w:rsidRDefault="00A02AF1" w:rsidP="008538D8">
            <w:pPr>
              <w:pStyle w:val="TAH"/>
            </w:pPr>
            <w:r>
              <w:t>Service operation name</w:t>
            </w:r>
          </w:p>
        </w:tc>
        <w:tc>
          <w:tcPr>
            <w:tcW w:w="2464" w:type="dxa"/>
            <w:shd w:val="clear" w:color="auto" w:fill="D9D9D9"/>
          </w:tcPr>
          <w:p w:rsidR="00A02AF1" w:rsidRPr="004D3578" w:rsidRDefault="00A02AF1" w:rsidP="008538D8">
            <w:pPr>
              <w:pStyle w:val="TAH"/>
            </w:pPr>
            <w:r>
              <w:t>Description</w:t>
            </w:r>
          </w:p>
        </w:tc>
        <w:tc>
          <w:tcPr>
            <w:tcW w:w="2464" w:type="dxa"/>
            <w:shd w:val="clear" w:color="auto" w:fill="D9D9D9"/>
          </w:tcPr>
          <w:p w:rsidR="00A02AF1" w:rsidRPr="004D3578" w:rsidRDefault="00A02AF1" w:rsidP="008538D8">
            <w:pPr>
              <w:pStyle w:val="TAH"/>
            </w:pPr>
            <w:r>
              <w:t>Initiated by</w:t>
            </w:r>
          </w:p>
        </w:tc>
      </w:tr>
      <w:tr w:rsidR="00A02AF1" w:rsidRPr="004D3578" w:rsidTr="008538D8">
        <w:trPr>
          <w:jc w:val="center"/>
        </w:trPr>
        <w:tc>
          <w:tcPr>
            <w:tcW w:w="2464" w:type="dxa"/>
          </w:tcPr>
          <w:p w:rsidR="00A02AF1" w:rsidRPr="004D3578" w:rsidRDefault="00A02AF1" w:rsidP="008538D8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2464" w:type="dxa"/>
          </w:tcPr>
          <w:p w:rsidR="00A02AF1" w:rsidRPr="004D3578" w:rsidRDefault="00A02AF1" w:rsidP="00CC4848">
            <w:pPr>
              <w:pStyle w:val="TAC"/>
              <w:jc w:val="left"/>
            </w:pPr>
            <w:ins w:id="33" w:author="Samsung" w:date="2019-10-30T13:56:00Z">
              <w:r>
                <w:t xml:space="preserve">This service operation is used by VAL server to obtain </w:t>
              </w:r>
            </w:ins>
            <w:ins w:id="34" w:author="Samsung" w:date="2019-10-30T13:57:00Z">
              <w:r>
                <w:t>u</w:t>
              </w:r>
            </w:ins>
            <w:ins w:id="35" w:author="Samsung" w:date="2019-10-30T13:56:00Z">
              <w:r>
                <w:t>ser profile</w:t>
              </w:r>
            </w:ins>
            <w:ins w:id="36" w:author="Samsung" w:date="2019-10-30T14:01:00Z">
              <w:r>
                <w:t>.</w:t>
              </w:r>
            </w:ins>
          </w:p>
        </w:tc>
        <w:tc>
          <w:tcPr>
            <w:tcW w:w="2464" w:type="dxa"/>
          </w:tcPr>
          <w:p w:rsidR="00A02AF1" w:rsidRPr="004D3578" w:rsidRDefault="00A02AF1" w:rsidP="00CC4848">
            <w:pPr>
              <w:pStyle w:val="TAR"/>
              <w:jc w:val="left"/>
            </w:pPr>
            <w:ins w:id="37" w:author="Samsung" w:date="2019-10-30T13:56:00Z">
              <w:r>
                <w:t>VAL server</w:t>
              </w:r>
            </w:ins>
          </w:p>
        </w:tc>
      </w:tr>
    </w:tbl>
    <w:p w:rsidR="00A02AF1" w:rsidRDefault="00A02AF1" w:rsidP="00A02AF1">
      <w:pPr>
        <w:pStyle w:val="Heading5"/>
      </w:pPr>
      <w:bookmarkStart w:id="38" w:name="_Toc21954182"/>
      <w:r>
        <w:t>5.4.1.2.2</w:t>
      </w:r>
      <w:r>
        <w:tab/>
      </w:r>
      <w:proofErr w:type="spellStart"/>
      <w:r>
        <w:t>Obtain_User_Profile</w:t>
      </w:r>
      <w:bookmarkEnd w:id="38"/>
      <w:proofErr w:type="spellEnd"/>
    </w:p>
    <w:p w:rsidR="00A02AF1" w:rsidRDefault="00A02AF1" w:rsidP="00A02AF1">
      <w:pPr>
        <w:pStyle w:val="Heading6"/>
        <w:rPr>
          <w:ins w:id="39" w:author="Samsung" w:date="2019-10-30T13:57:00Z"/>
        </w:rPr>
      </w:pPr>
      <w:bookmarkStart w:id="40" w:name="_Toc21954183"/>
      <w:r>
        <w:t>5.4.1.2.2.1</w:t>
      </w:r>
      <w:r>
        <w:tab/>
        <w:t>General</w:t>
      </w:r>
      <w:bookmarkEnd w:id="40"/>
    </w:p>
    <w:p w:rsidR="00A02AF1" w:rsidRPr="00413908" w:rsidRDefault="00A02AF1" w:rsidP="00A02AF1">
      <w:ins w:id="41" w:author="Samsung" w:date="2019-10-30T13:57:00Z">
        <w:r>
          <w:t xml:space="preserve">This service operation is used by a VAL server to obtain </w:t>
        </w:r>
      </w:ins>
      <w:ins w:id="42" w:author="Samsung" w:date="2019-10-30T19:38:00Z">
        <w:r>
          <w:t xml:space="preserve">VAL </w:t>
        </w:r>
      </w:ins>
      <w:ins w:id="43" w:author="Samsung" w:date="2019-10-30T13:57:00Z">
        <w:r>
          <w:t>user profile information</w:t>
        </w:r>
      </w:ins>
      <w:ins w:id="44" w:author="Samsung" w:date="2019-10-30T13:58:00Z">
        <w:r>
          <w:t>.</w:t>
        </w:r>
      </w:ins>
      <w:ins w:id="45" w:author="Samsung" w:date="2019-10-30T13:57:00Z">
        <w:r>
          <w:t xml:space="preserve"> </w:t>
        </w:r>
      </w:ins>
    </w:p>
    <w:p w:rsidR="00A02AF1" w:rsidRDefault="00A02AF1" w:rsidP="00A02AF1">
      <w:pPr>
        <w:pStyle w:val="Heading6"/>
        <w:rPr>
          <w:ins w:id="46" w:author="Samsung" w:date="2019-11-02T11:13:00Z"/>
        </w:rPr>
      </w:pPr>
      <w:bookmarkStart w:id="47" w:name="_Toc21954184"/>
      <w:r>
        <w:t>5.4.1.2.2.2</w:t>
      </w:r>
      <w:r>
        <w:tab/>
      </w:r>
      <w:r>
        <w:tab/>
      </w:r>
      <w:del w:id="48" w:author="Samsung" w:date="2019-10-30T19:38:00Z">
        <w:r w:rsidDel="00A837ED">
          <w:delText>&lt;Description&gt;</w:delText>
        </w:r>
      </w:del>
      <w:ins w:id="49" w:author="Samsung" w:date="2019-10-30T19:38:00Z">
        <w:r>
          <w:t>VAL server retrieving VAL user profile information using</w:t>
        </w:r>
      </w:ins>
      <w:r>
        <w:t xml:space="preserve"> </w:t>
      </w:r>
      <w:proofErr w:type="spellStart"/>
      <w:r>
        <w:t>Obtain_User_Profile</w:t>
      </w:r>
      <w:proofErr w:type="spellEnd"/>
      <w:r>
        <w:t xml:space="preserve"> service operation</w:t>
      </w:r>
      <w:bookmarkEnd w:id="47"/>
    </w:p>
    <w:p w:rsidR="00A02AF1" w:rsidRDefault="00A02AF1" w:rsidP="00A02AF1">
      <w:pPr>
        <w:rPr>
          <w:ins w:id="50" w:author="Samsung" w:date="2019-11-02T11:44:00Z"/>
        </w:rPr>
      </w:pPr>
      <w:ins w:id="51" w:author="Samsung" w:date="2019-11-02T11:32:00Z">
        <w:r>
          <w:t xml:space="preserve">To obtain a VAL user’s profile, the VAL server shall send HTTP GET request </w:t>
        </w:r>
      </w:ins>
      <w:ins w:id="52" w:author="Samsung" w:date="2019-11-02T11:33:00Z">
        <w:r>
          <w:t xml:space="preserve">message </w:t>
        </w:r>
      </w:ins>
      <w:ins w:id="53" w:author="Samsung" w:date="2019-11-02T11:32:00Z">
        <w:r>
          <w:t>to configuration management server,</w:t>
        </w:r>
      </w:ins>
      <w:ins w:id="54" w:author="Samsung" w:date="2019-11-02T12:56:00Z">
        <w:r>
          <w:t xml:space="preserve"> </w:t>
        </w:r>
      </w:ins>
      <w:ins w:id="55" w:author="Samsung" w:date="2019-11-02T12:57:00Z">
        <w:r>
          <w:t>on VAL service’s resource representation URI,</w:t>
        </w:r>
      </w:ins>
      <w:ins w:id="56" w:author="Samsung" w:date="2019-11-02T11:32:00Z">
        <w:r>
          <w:t xml:space="preserve"> with query parameter</w:t>
        </w:r>
      </w:ins>
      <w:ins w:id="57" w:author="Samsung" w:date="2019-11-02T11:43:00Z">
        <w:r>
          <w:t xml:space="preserve"> </w:t>
        </w:r>
      </w:ins>
      <w:ins w:id="58" w:author="Samsung" w:date="2019-11-02T11:32:00Z">
        <w:r>
          <w:t>VAL user</w:t>
        </w:r>
      </w:ins>
      <w:ins w:id="59" w:author="Samsung" w:date="2019-11-02T11:33:00Z">
        <w:r>
          <w:t xml:space="preserve"> ID or VAL UE ID</w:t>
        </w:r>
      </w:ins>
      <w:ins w:id="60" w:author="Samsung" w:date="2019-11-02T12:58:00Z">
        <w:r>
          <w:t>,</w:t>
        </w:r>
      </w:ins>
      <w:ins w:id="61" w:author="Samsung" w:date="2019-11-02T11:33:00Z">
        <w:r>
          <w:t xml:space="preserve"> as specified in </w:t>
        </w:r>
      </w:ins>
      <w:ins w:id="62" w:author="Samsung" w:date="2019-11-02T16:05:00Z">
        <w:r>
          <w:rPr>
            <w:highlight w:val="yellow"/>
          </w:rPr>
          <w:t>7.3.1.2.2.3.1</w:t>
        </w:r>
      </w:ins>
      <w:ins w:id="63" w:author="Samsung" w:date="2019-11-02T11:33:00Z">
        <w:r>
          <w:t xml:space="preserve">. </w:t>
        </w:r>
      </w:ins>
    </w:p>
    <w:p w:rsidR="00A02AF1" w:rsidRDefault="00A02AF1" w:rsidP="00A02AF1">
      <w:pPr>
        <w:rPr>
          <w:ins w:id="64" w:author="Samsung" w:date="2019-11-02T11:44:00Z"/>
        </w:rPr>
      </w:pPr>
      <w:ins w:id="65" w:author="Samsung" w:date="2019-11-02T11:44:00Z">
        <w:r>
          <w:t>Upon receiving the HTTP GET message as described above, the configuration management server shall:</w:t>
        </w:r>
      </w:ins>
    </w:p>
    <w:p w:rsidR="00A02AF1" w:rsidRDefault="00A02AF1" w:rsidP="00A02AF1">
      <w:pPr>
        <w:pStyle w:val="B1"/>
        <w:rPr>
          <w:ins w:id="66" w:author="Samsung" w:date="2019-11-02T11:44:00Z"/>
        </w:rPr>
      </w:pPr>
      <w:ins w:id="67" w:author="Samsung" w:date="2019-11-02T11:44:00Z">
        <w:r>
          <w:rPr>
            <w:lang w:val="en-IN"/>
          </w:rPr>
          <w:t>1.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VAL server and check if the VAL server is </w:t>
        </w:r>
        <w:r w:rsidRPr="00307CEF">
          <w:rPr>
            <w:lang w:val="en-IN"/>
          </w:rPr>
          <w:t>authorized</w:t>
        </w:r>
        <w:r>
          <w:rPr>
            <w:lang w:val="en-IN"/>
          </w:rPr>
          <w:t xml:space="preserve"> to fetch the VAL user profile information;</w:t>
        </w:r>
        <w:r>
          <w:t xml:space="preserve"> </w:t>
        </w:r>
      </w:ins>
    </w:p>
    <w:p w:rsidR="00A02AF1" w:rsidRDefault="00A02AF1" w:rsidP="00A02AF1">
      <w:pPr>
        <w:pStyle w:val="B1"/>
        <w:rPr>
          <w:ins w:id="68" w:author="Samsung" w:date="2019-11-02T11:44:00Z"/>
        </w:rPr>
      </w:pPr>
      <w:ins w:id="69" w:author="Samsung" w:date="2019-11-02T11:44:00Z">
        <w:r>
          <w:t xml:space="preserve">2.   </w:t>
        </w:r>
        <w:proofErr w:type="gramStart"/>
        <w:r>
          <w:t>if</w:t>
        </w:r>
        <w:proofErr w:type="gramEnd"/>
        <w:r>
          <w:t xml:space="preserve"> the VAL server is authorized to obtain the </w:t>
        </w:r>
      </w:ins>
      <w:ins w:id="70" w:author="Samsung" w:date="2019-11-02T11:53:00Z">
        <w:r>
          <w:t xml:space="preserve">requested </w:t>
        </w:r>
      </w:ins>
      <w:ins w:id="71" w:author="Samsung" w:date="2019-11-02T11:45:00Z">
        <w:r>
          <w:t xml:space="preserve">VAL user profile </w:t>
        </w:r>
      </w:ins>
      <w:ins w:id="72" w:author="Samsung" w:date="2019-11-02T11:44:00Z">
        <w:r>
          <w:t xml:space="preserve">information, the </w:t>
        </w:r>
      </w:ins>
      <w:ins w:id="73" w:author="Samsung" w:date="2019-11-02T11:45:00Z">
        <w:r>
          <w:t>configuration</w:t>
        </w:r>
      </w:ins>
      <w:ins w:id="74" w:author="Samsung" w:date="2019-11-02T11:44:00Z">
        <w:r>
          <w:t xml:space="preserve"> management server shall;</w:t>
        </w:r>
      </w:ins>
    </w:p>
    <w:p w:rsidR="00257269" w:rsidRDefault="00A02AF1" w:rsidP="00A02AF1">
      <w:pPr>
        <w:pStyle w:val="B2"/>
        <w:rPr>
          <w:lang w:val="en-US"/>
        </w:rPr>
      </w:pPr>
      <w:proofErr w:type="gramStart"/>
      <w:ins w:id="75" w:author="Samsung" w:date="2019-11-02T11:44:00Z">
        <w:r>
          <w:rPr>
            <w:lang w:val="en-IN"/>
          </w:rPr>
          <w:t>a</w:t>
        </w:r>
        <w:proofErr w:type="gramEnd"/>
        <w:r>
          <w:rPr>
            <w:lang w:val="en-IN"/>
          </w:rPr>
          <w:t>.</w:t>
        </w:r>
        <w:r>
          <w:rPr>
            <w:lang w:val="en-IN"/>
          </w:rPr>
          <w:tab/>
          <w:t xml:space="preserve">return in the response message with </w:t>
        </w:r>
      </w:ins>
      <w:ins w:id="76" w:author="Samsung" w:date="2019-11-02T11:45:00Z">
        <w:r>
          <w:rPr>
            <w:lang w:val="en-IN"/>
          </w:rPr>
          <w:t xml:space="preserve">profile </w:t>
        </w:r>
      </w:ins>
      <w:ins w:id="77" w:author="Samsung" w:date="2019-11-02T13:06:00Z">
        <w:r>
          <w:rPr>
            <w:lang w:val="en-IN"/>
          </w:rPr>
          <w:t xml:space="preserve">information </w:t>
        </w:r>
      </w:ins>
      <w:ins w:id="78" w:author="Samsung" w:date="2019-11-02T11:45:00Z">
        <w:r>
          <w:rPr>
            <w:lang w:val="en-IN"/>
          </w:rPr>
          <w:t xml:space="preserve">corresponding to </w:t>
        </w:r>
      </w:ins>
      <w:ins w:id="79" w:author="Samsung" w:date="2019-11-02T11:49:00Z">
        <w:r>
          <w:rPr>
            <w:lang w:val="en-IN"/>
          </w:rPr>
          <w:t xml:space="preserve">the </w:t>
        </w:r>
      </w:ins>
      <w:ins w:id="80" w:author="Samsung" w:date="2019-11-02T11:45:00Z">
        <w:r>
          <w:rPr>
            <w:lang w:val="en-IN"/>
          </w:rPr>
          <w:t>VAL user ID or VAL UE ID that was sent in the request message</w:t>
        </w:r>
      </w:ins>
      <w:r>
        <w:rPr>
          <w:lang w:val="en-IN"/>
        </w:rPr>
        <w:t>.</w:t>
      </w:r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Next Change * * * *</w:t>
      </w:r>
    </w:p>
    <w:p w:rsidR="000C3E36" w:rsidRDefault="000C3E36" w:rsidP="000C3E36">
      <w:pPr>
        <w:pStyle w:val="Heading3"/>
      </w:pPr>
      <w:bookmarkStart w:id="81" w:name="_Toc21954185"/>
      <w:r>
        <w:t>5.4.2</w:t>
      </w:r>
      <w:r>
        <w:tab/>
        <w:t>SS_</w:t>
      </w:r>
      <w:del w:id="82" w:author="Samsung" w:date="2019-10-30T19:39:00Z">
        <w:r w:rsidDel="00A837ED">
          <w:delText>Obtain_Updated_</w:delText>
        </w:r>
      </w:del>
      <w:r>
        <w:t>User</w:t>
      </w:r>
      <w:del w:id="83" w:author="Samsung" w:date="2019-10-30T19:39:00Z">
        <w:r w:rsidDel="00A837ED">
          <w:delText>_</w:delText>
        </w:r>
      </w:del>
      <w:r>
        <w:t>Profile</w:t>
      </w:r>
      <w:ins w:id="84" w:author="Samsung" w:date="2019-10-30T19:39:00Z">
        <w:r>
          <w:t>Event</w:t>
        </w:r>
      </w:ins>
      <w:r>
        <w:t xml:space="preserve"> API</w:t>
      </w:r>
      <w:bookmarkEnd w:id="81"/>
    </w:p>
    <w:p w:rsidR="000C3E36" w:rsidDel="00492FCB" w:rsidRDefault="000C3E36" w:rsidP="000C3E36">
      <w:pPr>
        <w:pStyle w:val="Heading4"/>
        <w:rPr>
          <w:del w:id="85" w:author="Samsung" w:date="2019-11-15T04:38:00Z"/>
        </w:rPr>
      </w:pPr>
      <w:bookmarkStart w:id="86" w:name="_Toc21954186"/>
      <w:del w:id="87" w:author="Samsung" w:date="2019-11-15T04:38:00Z">
        <w:r w:rsidDel="00492FCB">
          <w:delText>5.4.2.1</w:delText>
        </w:r>
        <w:r w:rsidDel="00492FCB">
          <w:tab/>
          <w:delText>Service Description</w:delText>
        </w:r>
        <w:bookmarkEnd w:id="86"/>
      </w:del>
    </w:p>
    <w:p w:rsidR="000C3E36" w:rsidRPr="00EE5D7F" w:rsidDel="00492FCB" w:rsidRDefault="000C3E36" w:rsidP="000C3E36">
      <w:pPr>
        <w:rPr>
          <w:del w:id="88" w:author="Samsung" w:date="2019-11-15T04:38:00Z"/>
        </w:rPr>
      </w:pPr>
      <w:bookmarkStart w:id="89" w:name="_Toc21954187"/>
      <w:del w:id="90" w:author="Samsung" w:date="2019-11-15T04:38:00Z">
        <w:r w:rsidDel="00492FCB">
          <w:delText>5.4.2.1.1</w:delText>
        </w:r>
        <w:r w:rsidDel="00492FCB">
          <w:tab/>
          <w:delText>Overview</w:delText>
        </w:r>
        <w:bookmarkEnd w:id="89"/>
      </w:del>
    </w:p>
    <w:p w:rsidR="000C3E36" w:rsidDel="00492FCB" w:rsidRDefault="000C3E36" w:rsidP="000C3E36">
      <w:pPr>
        <w:pStyle w:val="Heading4"/>
        <w:rPr>
          <w:del w:id="91" w:author="Samsung" w:date="2019-11-15T04:38:00Z"/>
        </w:rPr>
      </w:pPr>
      <w:bookmarkStart w:id="92" w:name="_Toc21954188"/>
      <w:del w:id="93" w:author="Samsung" w:date="2019-11-15T04:38:00Z">
        <w:r w:rsidDel="00492FCB">
          <w:delText>5.4.2.2</w:delText>
        </w:r>
        <w:r w:rsidDel="00492FCB">
          <w:tab/>
          <w:delText>Service Operations</w:delText>
        </w:r>
        <w:bookmarkEnd w:id="92"/>
      </w:del>
    </w:p>
    <w:p w:rsidR="000C3E36" w:rsidDel="00492FCB" w:rsidRDefault="000C3E36" w:rsidP="000C3E36">
      <w:pPr>
        <w:pStyle w:val="Heading5"/>
        <w:rPr>
          <w:del w:id="94" w:author="Samsung" w:date="2019-11-15T04:38:00Z"/>
        </w:rPr>
      </w:pPr>
      <w:bookmarkStart w:id="95" w:name="_Toc21954189"/>
      <w:del w:id="96" w:author="Samsung" w:date="2019-11-15T04:38:00Z">
        <w:r w:rsidDel="00492FCB">
          <w:delText>5.4.2.2.1</w:delText>
        </w:r>
        <w:r w:rsidDel="00492FCB">
          <w:tab/>
          <w:delText>Introduction</w:delText>
        </w:r>
        <w:bookmarkEnd w:id="95"/>
      </w:del>
    </w:p>
    <w:p w:rsidR="000C3E36" w:rsidDel="00492FCB" w:rsidRDefault="000C3E36" w:rsidP="000C3E36">
      <w:pPr>
        <w:rPr>
          <w:del w:id="97" w:author="Samsung" w:date="2019-11-15T04:38:00Z"/>
        </w:rPr>
      </w:pPr>
      <w:del w:id="98" w:author="Samsung" w:date="2019-11-15T04:38:00Z">
        <w:r w:rsidDel="00492FCB">
          <w:delText>The service operation defined for SS_Obtain_Updated_User_Profile API is shown in the table 5.4.2.2.1-1.</w:delText>
        </w:r>
      </w:del>
    </w:p>
    <w:p w:rsidR="000C3E36" w:rsidRPr="004D3578" w:rsidDel="00492FCB" w:rsidRDefault="000C3E36" w:rsidP="000C3E36">
      <w:pPr>
        <w:pStyle w:val="TH"/>
        <w:rPr>
          <w:del w:id="99" w:author="Samsung" w:date="2019-11-15T04:38:00Z"/>
        </w:rPr>
      </w:pPr>
      <w:del w:id="100" w:author="Samsung" w:date="2019-11-15T04:38:00Z">
        <w:r w:rsidDel="00492FCB">
          <w:lastRenderedPageBreak/>
          <w:delText>Table 5.4.2.2.1-1</w:delText>
        </w:r>
        <w:r w:rsidRPr="004D3578" w:rsidDel="00492FCB">
          <w:delText xml:space="preserve">: </w:delText>
        </w:r>
        <w:r w:rsidDel="00492FCB">
          <w:delText>Operations of the SS_Obtain_Updated_User_Profile API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0C3E36" w:rsidRPr="004D3578" w:rsidDel="00492FCB" w:rsidTr="008538D8">
        <w:trPr>
          <w:jc w:val="center"/>
          <w:del w:id="101" w:author="Samsung" w:date="2019-11-15T04:38:00Z"/>
        </w:trPr>
        <w:tc>
          <w:tcPr>
            <w:tcW w:w="2464" w:type="dxa"/>
            <w:shd w:val="clear" w:color="auto" w:fill="D9D9D9"/>
          </w:tcPr>
          <w:p w:rsidR="000C3E36" w:rsidRPr="004D3578" w:rsidDel="00492FCB" w:rsidRDefault="000C3E36" w:rsidP="008538D8">
            <w:pPr>
              <w:pStyle w:val="TAH"/>
              <w:rPr>
                <w:del w:id="102" w:author="Samsung" w:date="2019-11-15T04:38:00Z"/>
              </w:rPr>
            </w:pPr>
            <w:del w:id="103" w:author="Samsung" w:date="2019-11-15T04:38:00Z">
              <w:r w:rsidDel="00492FCB">
                <w:delText>Service operation name</w:delText>
              </w:r>
            </w:del>
          </w:p>
        </w:tc>
        <w:tc>
          <w:tcPr>
            <w:tcW w:w="2464" w:type="dxa"/>
            <w:shd w:val="clear" w:color="auto" w:fill="D9D9D9"/>
          </w:tcPr>
          <w:p w:rsidR="000C3E36" w:rsidRPr="004D3578" w:rsidDel="00492FCB" w:rsidRDefault="000C3E36" w:rsidP="008538D8">
            <w:pPr>
              <w:pStyle w:val="TAH"/>
              <w:rPr>
                <w:del w:id="104" w:author="Samsung" w:date="2019-11-15T04:38:00Z"/>
              </w:rPr>
            </w:pPr>
            <w:del w:id="105" w:author="Samsung" w:date="2019-11-15T04:38:00Z">
              <w:r w:rsidDel="00492FCB">
                <w:delText>Description</w:delText>
              </w:r>
            </w:del>
          </w:p>
        </w:tc>
        <w:tc>
          <w:tcPr>
            <w:tcW w:w="2464" w:type="dxa"/>
            <w:shd w:val="clear" w:color="auto" w:fill="D9D9D9"/>
          </w:tcPr>
          <w:p w:rsidR="000C3E36" w:rsidRPr="004D3578" w:rsidDel="00492FCB" w:rsidRDefault="000C3E36" w:rsidP="008538D8">
            <w:pPr>
              <w:pStyle w:val="TAH"/>
              <w:rPr>
                <w:del w:id="106" w:author="Samsung" w:date="2019-11-15T04:38:00Z"/>
              </w:rPr>
            </w:pPr>
            <w:del w:id="107" w:author="Samsung" w:date="2019-11-15T04:38:00Z">
              <w:r w:rsidDel="00492FCB">
                <w:delText>Initiated by</w:delText>
              </w:r>
            </w:del>
          </w:p>
        </w:tc>
      </w:tr>
      <w:tr w:rsidR="000C3E36" w:rsidRPr="004D3578" w:rsidDel="00492FCB" w:rsidTr="008538D8">
        <w:trPr>
          <w:jc w:val="center"/>
          <w:del w:id="108" w:author="Samsung" w:date="2019-11-15T04:38:00Z"/>
        </w:trPr>
        <w:tc>
          <w:tcPr>
            <w:tcW w:w="2464" w:type="dxa"/>
          </w:tcPr>
          <w:p w:rsidR="000C3E36" w:rsidRPr="004D3578" w:rsidDel="00492FCB" w:rsidRDefault="000C3E36" w:rsidP="008538D8">
            <w:pPr>
              <w:pStyle w:val="TAL"/>
              <w:rPr>
                <w:del w:id="109" w:author="Samsung" w:date="2019-11-15T04:38:00Z"/>
              </w:rPr>
            </w:pPr>
            <w:del w:id="110" w:author="Samsung" w:date="2019-11-15T04:38:00Z">
              <w:r w:rsidDel="00492FCB">
                <w:delText>Updated_User_Profile_Subscribe_Event</w:delText>
              </w:r>
            </w:del>
          </w:p>
        </w:tc>
        <w:tc>
          <w:tcPr>
            <w:tcW w:w="2464" w:type="dxa"/>
          </w:tcPr>
          <w:p w:rsidR="000C3E36" w:rsidRPr="004D3578" w:rsidDel="00492FCB" w:rsidRDefault="000C3E36" w:rsidP="008538D8">
            <w:pPr>
              <w:pStyle w:val="TAC"/>
              <w:jc w:val="left"/>
              <w:rPr>
                <w:del w:id="111" w:author="Samsung" w:date="2019-11-15T04:38:00Z"/>
              </w:rPr>
            </w:pPr>
          </w:p>
        </w:tc>
        <w:tc>
          <w:tcPr>
            <w:tcW w:w="2464" w:type="dxa"/>
          </w:tcPr>
          <w:p w:rsidR="000C3E36" w:rsidRPr="004D3578" w:rsidDel="00492FCB" w:rsidRDefault="000C3E36" w:rsidP="008538D8">
            <w:pPr>
              <w:pStyle w:val="TAR"/>
              <w:jc w:val="left"/>
              <w:rPr>
                <w:del w:id="112" w:author="Samsung" w:date="2019-11-15T04:38:00Z"/>
              </w:rPr>
            </w:pPr>
          </w:p>
        </w:tc>
      </w:tr>
      <w:tr w:rsidR="000C3E36" w:rsidRPr="004D3578" w:rsidDel="00492FCB" w:rsidTr="008538D8">
        <w:trPr>
          <w:jc w:val="center"/>
          <w:del w:id="113" w:author="Samsung" w:date="2019-11-15T04:38:00Z"/>
        </w:trPr>
        <w:tc>
          <w:tcPr>
            <w:tcW w:w="2464" w:type="dxa"/>
          </w:tcPr>
          <w:p w:rsidR="000C3E36" w:rsidDel="00492FCB" w:rsidRDefault="000C3E36" w:rsidP="008538D8">
            <w:pPr>
              <w:pStyle w:val="TAL"/>
              <w:rPr>
                <w:del w:id="114" w:author="Samsung" w:date="2019-11-15T04:38:00Z"/>
              </w:rPr>
            </w:pPr>
            <w:del w:id="115" w:author="Samsung" w:date="2019-11-15T04:38:00Z">
              <w:r w:rsidDel="00492FCB">
                <w:delText>Updated_User_Profile_Notify_Event</w:delText>
              </w:r>
            </w:del>
          </w:p>
        </w:tc>
        <w:tc>
          <w:tcPr>
            <w:tcW w:w="2464" w:type="dxa"/>
          </w:tcPr>
          <w:p w:rsidR="000C3E36" w:rsidRPr="004D3578" w:rsidDel="00492FCB" w:rsidRDefault="000C3E36" w:rsidP="008538D8">
            <w:pPr>
              <w:pStyle w:val="TAC"/>
              <w:jc w:val="left"/>
              <w:rPr>
                <w:del w:id="116" w:author="Samsung" w:date="2019-11-15T04:38:00Z"/>
              </w:rPr>
            </w:pPr>
          </w:p>
        </w:tc>
        <w:tc>
          <w:tcPr>
            <w:tcW w:w="2464" w:type="dxa"/>
          </w:tcPr>
          <w:p w:rsidR="000C3E36" w:rsidRPr="004D3578" w:rsidDel="00492FCB" w:rsidRDefault="000C3E36" w:rsidP="008538D8">
            <w:pPr>
              <w:pStyle w:val="TAR"/>
              <w:jc w:val="left"/>
              <w:rPr>
                <w:del w:id="117" w:author="Samsung" w:date="2019-11-15T04:38:00Z"/>
              </w:rPr>
            </w:pPr>
          </w:p>
        </w:tc>
      </w:tr>
    </w:tbl>
    <w:p w:rsidR="000C3E36" w:rsidDel="00492FCB" w:rsidRDefault="000C3E36" w:rsidP="000C3E36">
      <w:pPr>
        <w:pStyle w:val="Heading5"/>
        <w:rPr>
          <w:del w:id="118" w:author="Samsung" w:date="2019-11-15T04:38:00Z"/>
        </w:rPr>
      </w:pPr>
      <w:bookmarkStart w:id="119" w:name="_Toc21954190"/>
      <w:del w:id="120" w:author="Samsung" w:date="2019-11-15T04:38:00Z">
        <w:r w:rsidDel="00492FCB">
          <w:delText>5.4.2.2.2</w:delText>
        </w:r>
        <w:r w:rsidDel="00492FCB">
          <w:tab/>
          <w:delText>Updated_User_Profile_Subscribe_Event</w:delText>
        </w:r>
        <w:bookmarkEnd w:id="119"/>
      </w:del>
    </w:p>
    <w:p w:rsidR="000C3E36" w:rsidRPr="00A1537A" w:rsidDel="00492FCB" w:rsidRDefault="000C3E36" w:rsidP="00492FCB">
      <w:pPr>
        <w:pStyle w:val="Heading6"/>
        <w:rPr>
          <w:del w:id="121" w:author="Samsung" w:date="2019-11-15T04:38:00Z"/>
        </w:rPr>
      </w:pPr>
      <w:bookmarkStart w:id="122" w:name="_Toc21954191"/>
      <w:del w:id="123" w:author="Samsung" w:date="2019-11-15T04:38:00Z">
        <w:r w:rsidDel="00492FCB">
          <w:delText>5.4.2.2.2.1</w:delText>
        </w:r>
        <w:r w:rsidDel="00492FCB">
          <w:tab/>
        </w:r>
        <w:r w:rsidR="00492FCB" w:rsidDel="00492FCB">
          <w:tab/>
        </w:r>
        <w:r w:rsidDel="00492FCB">
          <w:delText>General</w:delText>
        </w:r>
        <w:bookmarkEnd w:id="122"/>
      </w:del>
    </w:p>
    <w:p w:rsidR="000C3E36" w:rsidDel="00492FCB" w:rsidRDefault="000C3E36" w:rsidP="000C3E36">
      <w:pPr>
        <w:pStyle w:val="Heading6"/>
        <w:rPr>
          <w:del w:id="124" w:author="Samsung" w:date="2019-11-15T04:38:00Z"/>
        </w:rPr>
      </w:pPr>
      <w:bookmarkStart w:id="125" w:name="_Toc21954192"/>
      <w:del w:id="126" w:author="Samsung" w:date="2019-11-15T04:38:00Z">
        <w:r w:rsidDel="00492FCB">
          <w:delText>5.4.2.2.2.2</w:delText>
        </w:r>
        <w:r w:rsidDel="00492FCB">
          <w:tab/>
        </w:r>
        <w:r w:rsidDel="00492FCB">
          <w:tab/>
          <w:delText>&lt;Description&gt; Updated_User_Profile_Subscribe_Event service operation</w:delText>
        </w:r>
        <w:bookmarkEnd w:id="125"/>
      </w:del>
    </w:p>
    <w:p w:rsidR="000C3E36" w:rsidDel="00492FCB" w:rsidRDefault="000C3E36" w:rsidP="000C3E36">
      <w:pPr>
        <w:pStyle w:val="Heading5"/>
        <w:rPr>
          <w:del w:id="127" w:author="Samsung" w:date="2019-11-15T04:38:00Z"/>
        </w:rPr>
      </w:pPr>
      <w:bookmarkStart w:id="128" w:name="_Toc21954193"/>
      <w:del w:id="129" w:author="Samsung" w:date="2019-11-15T04:38:00Z">
        <w:r w:rsidDel="00492FCB">
          <w:delText>5.4.2.2.3</w:delText>
        </w:r>
        <w:r w:rsidDel="00492FCB">
          <w:tab/>
          <w:delText>Updated_User_Profile_Notify_Event</w:delText>
        </w:r>
        <w:bookmarkEnd w:id="128"/>
      </w:del>
    </w:p>
    <w:p w:rsidR="000C3E36" w:rsidRPr="00A1537A" w:rsidDel="00492FCB" w:rsidRDefault="000C3E36" w:rsidP="00492FCB">
      <w:pPr>
        <w:pStyle w:val="Heading6"/>
        <w:rPr>
          <w:del w:id="130" w:author="Samsung" w:date="2019-11-15T04:38:00Z"/>
        </w:rPr>
      </w:pPr>
      <w:bookmarkStart w:id="131" w:name="_Toc21954194"/>
      <w:del w:id="132" w:author="Samsung" w:date="2019-11-15T04:38:00Z">
        <w:r w:rsidDel="00492FCB">
          <w:delText>5.4.2.2.3.1</w:delText>
        </w:r>
        <w:r w:rsidR="00492FCB" w:rsidDel="00492FCB">
          <w:tab/>
        </w:r>
        <w:r w:rsidDel="00492FCB">
          <w:tab/>
          <w:delText>General</w:delText>
        </w:r>
        <w:bookmarkEnd w:id="131"/>
      </w:del>
    </w:p>
    <w:p w:rsidR="00257269" w:rsidRDefault="000C3E36" w:rsidP="000C3E36">
      <w:pPr>
        <w:pStyle w:val="Heading6"/>
        <w:rPr>
          <w:lang w:val="en-US"/>
        </w:rPr>
      </w:pPr>
      <w:bookmarkStart w:id="133" w:name="_Toc21954195"/>
      <w:del w:id="134" w:author="Samsung" w:date="2019-11-15T04:38:00Z">
        <w:r w:rsidDel="00492FCB">
          <w:delText>5.4.2.2.3.2</w:delText>
        </w:r>
        <w:r w:rsidDel="00492FCB">
          <w:tab/>
        </w:r>
        <w:r w:rsidDel="00492FCB">
          <w:tab/>
          <w:delText>&lt;Description&gt; Updated_User_Profile_Notify_Event service operation</w:delText>
        </w:r>
      </w:del>
      <w:bookmarkEnd w:id="133"/>
    </w:p>
    <w:p w:rsidR="00257269" w:rsidRDefault="00257269">
      <w:pPr>
        <w:rPr>
          <w:lang w:val="en-US"/>
        </w:rPr>
      </w:pPr>
    </w:p>
    <w:p w:rsidR="00257269" w:rsidRDefault="00D33D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257269" w:rsidRDefault="00257269">
      <w:pPr>
        <w:rPr>
          <w:lang w:val="en-US"/>
        </w:rPr>
      </w:pPr>
    </w:p>
    <w:sectPr w:rsidR="00257269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D18" w:rsidRDefault="00D33D18">
      <w:r>
        <w:separator/>
      </w:r>
    </w:p>
  </w:endnote>
  <w:endnote w:type="continuationSeparator" w:id="0">
    <w:p w:rsidR="00D33D18" w:rsidRDefault="00D33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D18" w:rsidRDefault="00D33D18">
      <w:r>
        <w:separator/>
      </w:r>
    </w:p>
  </w:footnote>
  <w:footnote w:type="continuationSeparator" w:id="0">
    <w:p w:rsidR="00D33D18" w:rsidRDefault="00D33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269" w:rsidRDefault="002572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269" w:rsidRDefault="00D33D1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269" w:rsidRDefault="0025726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7269"/>
    <w:rsid w:val="00050E68"/>
    <w:rsid w:val="000C3E36"/>
    <w:rsid w:val="001A5634"/>
    <w:rsid w:val="00257269"/>
    <w:rsid w:val="003522FD"/>
    <w:rsid w:val="00454150"/>
    <w:rsid w:val="0045479E"/>
    <w:rsid w:val="00492FCB"/>
    <w:rsid w:val="00786983"/>
    <w:rsid w:val="007C2A85"/>
    <w:rsid w:val="007E161F"/>
    <w:rsid w:val="00820085"/>
    <w:rsid w:val="00A02AF1"/>
    <w:rsid w:val="00B65DEB"/>
    <w:rsid w:val="00CC4848"/>
    <w:rsid w:val="00D33D18"/>
    <w:rsid w:val="00DE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4349A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A02A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570</TotalTime>
  <Pages>3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33</cp:revision>
  <cp:lastPrinted>1899-12-31T23:00:00Z</cp:lastPrinted>
  <dcterms:created xsi:type="dcterms:W3CDTF">2019-01-14T04:28:00Z</dcterms:created>
  <dcterms:modified xsi:type="dcterms:W3CDTF">2019-11-14T23:10:00Z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